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5B1FD5">
          <w:rPr>
            <w:b/>
            <w:sz w:val="24"/>
          </w:rPr>
          <w:t>4</w:t>
        </w:r>
        <w:r w:rsidR="00AE6189">
          <w:rPr>
            <w:b/>
            <w:sz w:val="24"/>
          </w:rPr>
          <w:t>bis</w:t>
        </w:r>
        <w:r w:rsidR="005B1FD5"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 w:rsidR="00C303CE">
          <w:rPr>
            <w:b/>
            <w:i/>
            <w:sz w:val="28"/>
          </w:rPr>
          <w:t>20</w:t>
        </w:r>
        <w:r w:rsidR="00722E95">
          <w:rPr>
            <w:rFonts w:hint="eastAsia"/>
            <w:b/>
            <w:i/>
            <w:sz w:val="28"/>
            <w:lang w:eastAsia="zh-CN"/>
          </w:rPr>
          <w:t>0</w:t>
        </w:r>
      </w:fldSimple>
      <w:r w:rsidR="003B5609">
        <w:rPr>
          <w:b/>
          <w:i/>
          <w:sz w:val="28"/>
          <w:lang w:eastAsia="zh-CN"/>
        </w:rPr>
        <w:t>3594</w:t>
      </w:r>
    </w:p>
    <w:p w:rsidR="00077266" w:rsidRDefault="001B5C0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B6C">
        <w:rPr>
          <w:b/>
          <w:sz w:val="24"/>
        </w:rPr>
        <w:t>E</w:t>
      </w:r>
      <w:r w:rsidR="00053684">
        <w:rPr>
          <w:b/>
          <w:sz w:val="24"/>
        </w:rPr>
        <w:t xml:space="preserve">lectronic </w:t>
      </w:r>
      <w:r w:rsidR="00135B6C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3295">
        <w:rPr>
          <w:b/>
          <w:sz w:val="24"/>
        </w:rPr>
        <w:t>2</w:t>
      </w:r>
      <w:r w:rsidR="00AE6189">
        <w:rPr>
          <w:b/>
          <w:sz w:val="24"/>
        </w:rPr>
        <w:t>0</w:t>
      </w:r>
      <w:r w:rsidR="00AE6189" w:rsidRPr="00AE6189">
        <w:rPr>
          <w:b/>
          <w:sz w:val="24"/>
          <w:vertAlign w:val="superscript"/>
        </w:rPr>
        <w:t>th</w:t>
      </w:r>
      <w:r w:rsidR="00D8343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6189">
        <w:rPr>
          <w:b/>
          <w:sz w:val="24"/>
        </w:rPr>
        <w:t>30</w:t>
      </w:r>
      <w:r w:rsidR="00AE6189" w:rsidRPr="00AE6189">
        <w:rPr>
          <w:b/>
          <w:sz w:val="24"/>
          <w:vertAlign w:val="superscript"/>
        </w:rPr>
        <w:t>th</w:t>
      </w:r>
      <w:r w:rsidR="00CE5CB2">
        <w:rPr>
          <w:b/>
          <w:sz w:val="24"/>
        </w:rPr>
        <w:t xml:space="preserve"> </w:t>
      </w:r>
      <w:r w:rsidR="00AE6189">
        <w:rPr>
          <w:b/>
          <w:sz w:val="24"/>
        </w:rPr>
        <w:t>Apr</w:t>
      </w:r>
      <w:r w:rsidR="00CE5CB2">
        <w:rPr>
          <w:b/>
          <w:sz w:val="24"/>
        </w:rPr>
        <w:t>.</w:t>
      </w:r>
      <w:r w:rsidR="00D83435">
        <w:rPr>
          <w:b/>
          <w:sz w:val="24"/>
        </w:rPr>
        <w:t>, 20</w:t>
      </w:r>
      <w:r w:rsidR="005B3295">
        <w:rPr>
          <w:b/>
          <w:sz w:val="24"/>
        </w:rPr>
        <w:t>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42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77266" w:rsidRDefault="001B5C0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435"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7266" w:rsidRDefault="001B5C04" w:rsidP="00AE618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6189">
              <w:rPr>
                <w:b/>
                <w:noProof/>
                <w:sz w:val="28"/>
                <w:lang w:eastAsia="zh-CN"/>
              </w:rPr>
              <w:t>xxxx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7266" w:rsidRDefault="001B5C04" w:rsidP="009645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AEE">
              <w:rPr>
                <w:b/>
                <w:sz w:val="28"/>
              </w:rPr>
              <w:t>15</w:t>
            </w:r>
            <w:r w:rsidR="00D83435">
              <w:rPr>
                <w:b/>
                <w:sz w:val="28"/>
              </w:rPr>
              <w:t>.</w:t>
            </w:r>
            <w:r w:rsidR="00AE6189">
              <w:rPr>
                <w:b/>
                <w:sz w:val="28"/>
              </w:rPr>
              <w:t>9</w:t>
            </w:r>
            <w:r w:rsidR="00D83435">
              <w:rPr>
                <w:b/>
                <w:sz w:val="28"/>
              </w:rPr>
              <w:t>.</w:t>
            </w:r>
            <w:r w:rsidR="0096456E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  <w:bookmarkStart w:id="1" w:name="_GoBack"/>
            <w:bookmarkEnd w:id="1"/>
          </w:p>
        </w:tc>
      </w:tr>
      <w:tr w:rsidR="00077266">
        <w:tc>
          <w:tcPr>
            <w:tcW w:w="9641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>
        <w:tc>
          <w:tcPr>
            <w:tcW w:w="2835" w:type="dxa"/>
          </w:tcPr>
          <w:p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>
        <w:tc>
          <w:tcPr>
            <w:tcW w:w="9640" w:type="dxa"/>
            <w:gridSpan w:val="11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1B5C04" w:rsidP="00B133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7CFA">
              <w:t>Draft C</w:t>
            </w:r>
            <w:r w:rsidR="00D83435">
              <w:t xml:space="preserve">R to TS 38.101-2 on corrections to </w:t>
            </w:r>
            <w:r w:rsidR="00B133A7">
              <w:t>int</w:t>
            </w:r>
            <w:r w:rsidR="00066A32">
              <w:t>r</w:t>
            </w:r>
            <w:r w:rsidR="00B133A7">
              <w:t xml:space="preserve">a-band contiguous </w:t>
            </w:r>
            <w:r w:rsidR="00AE6189">
              <w:t>CA band for FR2</w:t>
            </w:r>
            <w:r w:rsidR="009F3AEE">
              <w:rPr>
                <w:lang w:eastAsia="zh-CN"/>
              </w:rPr>
              <w:t xml:space="preserve"> (Rel-15</w:t>
            </w:r>
            <w:r w:rsidR="00D83435">
              <w:rPr>
                <w:lang w:eastAsia="zh-CN"/>
              </w:rPr>
              <w:t>)</w:t>
            </w:r>
            <w:r>
              <w:rPr>
                <w:lang w:eastAsia="zh-CN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7266" w:rsidRDefault="001B5C0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3435">
              <w:rPr>
                <w:rFonts w:hint="eastAsia"/>
                <w:lang w:eastAsia="zh-CN"/>
              </w:rPr>
              <w:t>NR_newRAT-Cor</w:t>
            </w:r>
            <w:r w:rsidR="00D83435"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1B5C04" w:rsidP="00AE618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435">
              <w:t>20</w:t>
            </w:r>
            <w:r w:rsidR="00C303CE">
              <w:t>20</w:t>
            </w:r>
            <w:r w:rsidR="00D83435">
              <w:t>-</w:t>
            </w:r>
            <w:r w:rsidR="00C303CE">
              <w:rPr>
                <w:rFonts w:hint="eastAsia"/>
                <w:lang w:val="en-US" w:eastAsia="zh-CN"/>
              </w:rPr>
              <w:t>0</w:t>
            </w:r>
            <w:r w:rsidR="00AE6189">
              <w:rPr>
                <w:lang w:val="en-US" w:eastAsia="zh-CN"/>
              </w:rPr>
              <w:t>4</w:t>
            </w:r>
            <w:r w:rsidR="00D83435">
              <w:t>-0</w:t>
            </w:r>
            <w:r w:rsidR="00AE6189">
              <w:t>6</w:t>
            </w:r>
            <w: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1B5C04" w:rsidP="009F3A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435">
              <w:t>Rel-1</w:t>
            </w:r>
            <w:r w:rsidR="009F3AEE">
              <w:t>5</w:t>
            </w:r>
            <w: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>
        <w:tc>
          <w:tcPr>
            <w:tcW w:w="1843" w:type="dxa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4A718C" w:rsidP="000D6E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align with the definition of NR CA band </w:t>
            </w:r>
            <w:r w:rsidR="000D6E25">
              <w:rPr>
                <w:rFonts w:ascii="Arial" w:hAnsi="Arial" w:cs="Arial"/>
              </w:rPr>
              <w:t xml:space="preserve">for FR1 </w:t>
            </w:r>
            <w:r>
              <w:rPr>
                <w:rFonts w:ascii="Arial" w:hAnsi="Arial" w:cs="Arial"/>
              </w:rPr>
              <w:t>in TS 38.101-1</w:t>
            </w:r>
            <w:r w:rsidR="000D6E25">
              <w:rPr>
                <w:rFonts w:ascii="Arial" w:hAnsi="Arial" w:cs="Arial"/>
              </w:rPr>
              <w:t xml:space="preserve"> and for FR2 in Rel-16</w:t>
            </w:r>
            <w:r>
              <w:rPr>
                <w:rFonts w:ascii="Arial" w:hAnsi="Arial" w:cs="Arial"/>
              </w:rPr>
              <w:t>, the NR CA band in table 5.2A.1-1 should not be specified as NR CA configuration.</w:t>
            </w:r>
            <w:r w:rsidR="007869EA" w:rsidRPr="00257DEF">
              <w:t xml:space="preserve">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EA" w:rsidRDefault="004A718C" w:rsidP="000D6E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NR CA band in table 5.2A.1-1</w:t>
            </w:r>
            <w:r w:rsidR="009E4A77">
              <w:rPr>
                <w:lang w:eastAsia="zh-CN"/>
              </w:rPr>
              <w:t>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9EA" w:rsidRDefault="00D83435" w:rsidP="000D6E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B6A0E">
              <w:rPr>
                <w:lang w:eastAsia="zh-CN"/>
              </w:rPr>
              <w:t xml:space="preserve">intra-band contiguous </w:t>
            </w:r>
            <w:r>
              <w:rPr>
                <w:lang w:eastAsia="zh-CN"/>
              </w:rPr>
              <w:t xml:space="preserve">CA </w:t>
            </w:r>
            <w:r w:rsidR="004A718C">
              <w:rPr>
                <w:lang w:eastAsia="zh-CN"/>
              </w:rPr>
              <w:t>operating bands in FR2</w:t>
            </w:r>
            <w:r>
              <w:rPr>
                <w:lang w:eastAsia="zh-CN"/>
              </w:rPr>
              <w:t xml:space="preserve"> will be incorrect.</w:t>
            </w:r>
          </w:p>
        </w:tc>
      </w:tr>
      <w:tr w:rsidR="00077266">
        <w:tc>
          <w:tcPr>
            <w:tcW w:w="2694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4A718C">
              <w:rPr>
                <w:lang w:eastAsia="zh-CN"/>
              </w:rPr>
              <w:t>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.1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</w:tbl>
    <w:p w:rsidR="00077266" w:rsidRDefault="00077266">
      <w:pPr>
        <w:pStyle w:val="CRCoverPage"/>
        <w:spacing w:after="0"/>
        <w:rPr>
          <w:sz w:val="8"/>
          <w:szCs w:val="8"/>
        </w:rPr>
      </w:pPr>
    </w:p>
    <w:p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start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:rsidR="00AB4CBD" w:rsidRPr="00AB4CBD" w:rsidRDefault="00AB4CBD" w:rsidP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:rsidR="006413C0" w:rsidRPr="00257DEF" w:rsidRDefault="006413C0" w:rsidP="006413C0">
      <w:pPr>
        <w:pStyle w:val="2"/>
      </w:pPr>
      <w:bookmarkStart w:id="3" w:name="_Toc21339270"/>
      <w:bookmarkStart w:id="4" w:name="_Toc29804487"/>
      <w:bookmarkStart w:id="5" w:name="_Toc36548057"/>
      <w:r w:rsidRPr="00257DEF">
        <w:t>5.2A</w:t>
      </w:r>
      <w:r w:rsidRPr="00257DEF">
        <w:tab/>
        <w:t>Operating bands for CA</w:t>
      </w:r>
      <w:bookmarkEnd w:id="3"/>
      <w:bookmarkEnd w:id="4"/>
      <w:bookmarkEnd w:id="5"/>
    </w:p>
    <w:p w:rsidR="006413C0" w:rsidRPr="00257DEF" w:rsidRDefault="006413C0" w:rsidP="006413C0">
      <w:pPr>
        <w:pStyle w:val="30"/>
      </w:pPr>
      <w:bookmarkStart w:id="6" w:name="_Toc21339271"/>
      <w:bookmarkStart w:id="7" w:name="_Toc29804488"/>
      <w:bookmarkStart w:id="8" w:name="_Toc36548058"/>
      <w:r w:rsidRPr="00257DEF">
        <w:t>5.2A.1</w:t>
      </w:r>
      <w:r w:rsidRPr="00257DEF">
        <w:tab/>
        <w:t>Intra-band CA</w:t>
      </w:r>
      <w:bookmarkEnd w:id="6"/>
      <w:bookmarkEnd w:id="7"/>
      <w:bookmarkEnd w:id="8"/>
    </w:p>
    <w:p w:rsidR="006413C0" w:rsidRPr="00257DEF" w:rsidRDefault="006413C0" w:rsidP="006413C0">
      <w:r w:rsidRPr="00257DEF">
        <w:t>NR intra-band contiguous carrier aggregation is designed to operate in the operating bands defined in Table 5.2A.1-1, where all operating bands are within FR2.</w:t>
      </w:r>
    </w:p>
    <w:p w:rsidR="006413C0" w:rsidRPr="00257DEF" w:rsidRDefault="006413C0" w:rsidP="006413C0">
      <w:pPr>
        <w:pStyle w:val="TH"/>
      </w:pPr>
      <w:r w:rsidRPr="00257DEF"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6413C0" w:rsidRPr="00257DEF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3C0" w:rsidRPr="00257DEF" w:rsidRDefault="006413C0" w:rsidP="002C28AB">
            <w:pPr>
              <w:pStyle w:val="TAH"/>
              <w:rPr>
                <w:rFonts w:eastAsia="MS Mincho" w:cs="Arial"/>
              </w:rPr>
            </w:pPr>
            <w:r w:rsidRPr="00257DEF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3C0" w:rsidRPr="00257DEF" w:rsidRDefault="006413C0" w:rsidP="002C28AB">
            <w:pPr>
              <w:pStyle w:val="TAH"/>
              <w:rPr>
                <w:rFonts w:cs="Arial"/>
              </w:rPr>
            </w:pPr>
            <w:r w:rsidRPr="00257DEF">
              <w:rPr>
                <w:rFonts w:cs="Arial"/>
              </w:rPr>
              <w:t>NR Band</w:t>
            </w:r>
          </w:p>
          <w:p w:rsidR="006413C0" w:rsidRPr="00257DEF" w:rsidRDefault="006413C0" w:rsidP="002C28AB">
            <w:pPr>
              <w:pStyle w:val="TAH"/>
              <w:rPr>
                <w:rFonts w:eastAsia="MS Mincho" w:cs="Arial"/>
              </w:rPr>
            </w:pPr>
            <w:r w:rsidRPr="00257DEF">
              <w:rPr>
                <w:rFonts w:cs="Arial"/>
              </w:rPr>
              <w:t>(Table 5.2-1)</w:t>
            </w:r>
          </w:p>
        </w:tc>
      </w:tr>
      <w:tr w:rsidR="006413C0" w:rsidRPr="00257DEF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C0" w:rsidRPr="00257DEF" w:rsidRDefault="006413C0" w:rsidP="000D6D29">
            <w:pPr>
              <w:pStyle w:val="TAC"/>
              <w:rPr>
                <w:rFonts w:eastAsia="MS Mincho"/>
              </w:rPr>
            </w:pPr>
            <w:r w:rsidRPr="00257DEF">
              <w:t>CA_n257</w:t>
            </w:r>
            <w:del w:id="9" w:author="ZTE-Ma Zhifeng" w:date="2020-04-06T11:16:00Z">
              <w:r w:rsidRPr="00257DEF" w:rsidDel="000D6D29">
                <w:delText>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C0" w:rsidRPr="00257DEF" w:rsidRDefault="006413C0" w:rsidP="002C28AB">
            <w:pPr>
              <w:pStyle w:val="TAC"/>
              <w:rPr>
                <w:rFonts w:eastAsia="MS Mincho"/>
              </w:rPr>
            </w:pPr>
            <w:r w:rsidRPr="00257DEF">
              <w:t>n257</w:t>
            </w:r>
          </w:p>
        </w:tc>
      </w:tr>
      <w:tr w:rsidR="006413C0" w:rsidRPr="00257DEF" w:rsidDel="000D6D29" w:rsidTr="002C28AB">
        <w:trPr>
          <w:trHeight w:val="225"/>
          <w:jc w:val="center"/>
          <w:del w:id="1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1" w:author="ZTE-Ma Zhifeng" w:date="2020-04-06T11:17:00Z"/>
                <w:rFonts w:eastAsia="MS Mincho"/>
              </w:rPr>
            </w:pPr>
            <w:del w:id="12" w:author="ZTE-Ma Zhifeng" w:date="2020-04-06T11:17:00Z">
              <w:r w:rsidRPr="00257DEF" w:rsidDel="000D6D29">
                <w:delText>CA_n257D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3" w:author="ZTE-Ma Zhifeng" w:date="2020-04-06T11:17:00Z"/>
                <w:rFonts w:eastAsia="MS Mincho"/>
              </w:rPr>
            </w:pPr>
            <w:del w:id="1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6" w:author="ZTE-Ma Zhifeng" w:date="2020-04-06T11:17:00Z"/>
                <w:rFonts w:eastAsia="MS Mincho"/>
              </w:rPr>
            </w:pPr>
            <w:del w:id="17" w:author="ZTE-Ma Zhifeng" w:date="2020-04-06T11:17:00Z">
              <w:r w:rsidRPr="00257DEF" w:rsidDel="000D6D29">
                <w:delText>CA_n257E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8" w:author="ZTE-Ma Zhifeng" w:date="2020-04-06T11:17:00Z"/>
                <w:rFonts w:eastAsia="MS Mincho"/>
              </w:rPr>
            </w:pPr>
            <w:del w:id="1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2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21" w:author="ZTE-Ma Zhifeng" w:date="2020-04-06T11:17:00Z"/>
                <w:rFonts w:eastAsia="MS Mincho"/>
              </w:rPr>
            </w:pPr>
            <w:del w:id="22" w:author="ZTE-Ma Zhifeng" w:date="2020-04-06T11:17:00Z">
              <w:r w:rsidRPr="00257DEF" w:rsidDel="000D6D29">
                <w:delText>CA_n257F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23" w:author="ZTE-Ma Zhifeng" w:date="2020-04-06T11:17:00Z"/>
                <w:rFonts w:eastAsia="MS Mincho"/>
              </w:rPr>
            </w:pPr>
            <w:del w:id="2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2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26" w:author="ZTE-Ma Zhifeng" w:date="2020-04-06T11:17:00Z"/>
                <w:rFonts w:eastAsia="MS Mincho"/>
              </w:rPr>
            </w:pPr>
            <w:del w:id="27" w:author="ZTE-Ma Zhifeng" w:date="2020-04-06T11:17:00Z">
              <w:r w:rsidRPr="00257DEF" w:rsidDel="000D6D29">
                <w:delText>CA_n257G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28" w:author="ZTE-Ma Zhifeng" w:date="2020-04-06T11:17:00Z"/>
                <w:rFonts w:eastAsia="MS Mincho"/>
              </w:rPr>
            </w:pPr>
            <w:del w:id="2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3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31" w:author="ZTE-Ma Zhifeng" w:date="2020-04-06T11:17:00Z"/>
                <w:rFonts w:eastAsia="MS Mincho"/>
              </w:rPr>
            </w:pPr>
            <w:del w:id="32" w:author="ZTE-Ma Zhifeng" w:date="2020-04-06T11:17:00Z">
              <w:r w:rsidRPr="00257DEF" w:rsidDel="000D6D29">
                <w:delText>CA_n257H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33" w:author="ZTE-Ma Zhifeng" w:date="2020-04-06T11:17:00Z"/>
                <w:rFonts w:eastAsia="MS Mincho"/>
              </w:rPr>
            </w:pPr>
            <w:del w:id="3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3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36" w:author="ZTE-Ma Zhifeng" w:date="2020-04-06T11:17:00Z"/>
                <w:rFonts w:eastAsia="MS Mincho"/>
              </w:rPr>
            </w:pPr>
            <w:del w:id="37" w:author="ZTE-Ma Zhifeng" w:date="2020-04-06T11:17:00Z">
              <w:r w:rsidRPr="00257DEF" w:rsidDel="000D6D29">
                <w:delText>CA_n257I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38" w:author="ZTE-Ma Zhifeng" w:date="2020-04-06T11:17:00Z"/>
                <w:rFonts w:eastAsia="MS Mincho"/>
              </w:rPr>
            </w:pPr>
            <w:del w:id="3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4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41" w:author="ZTE-Ma Zhifeng" w:date="2020-04-06T11:17:00Z"/>
                <w:rFonts w:eastAsia="MS Mincho"/>
              </w:rPr>
            </w:pPr>
            <w:del w:id="42" w:author="ZTE-Ma Zhifeng" w:date="2020-04-06T11:17:00Z">
              <w:r w:rsidRPr="00257DEF" w:rsidDel="000D6D29">
                <w:delText>CA_n257J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43" w:author="ZTE-Ma Zhifeng" w:date="2020-04-06T11:17:00Z"/>
                <w:rFonts w:eastAsia="MS Mincho"/>
              </w:rPr>
            </w:pPr>
            <w:del w:id="4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4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46" w:author="ZTE-Ma Zhifeng" w:date="2020-04-06T11:17:00Z"/>
                <w:rFonts w:eastAsia="MS Mincho"/>
              </w:rPr>
            </w:pPr>
            <w:del w:id="47" w:author="ZTE-Ma Zhifeng" w:date="2020-04-06T11:17:00Z">
              <w:r w:rsidRPr="00257DEF" w:rsidDel="000D6D29">
                <w:delText>CA_n257K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48" w:author="ZTE-Ma Zhifeng" w:date="2020-04-06T11:17:00Z"/>
                <w:rFonts w:eastAsia="MS Mincho"/>
              </w:rPr>
            </w:pPr>
            <w:del w:id="4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50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51" w:author="ZTE-Ma Zhifeng" w:date="2020-04-06T11:17:00Z"/>
                <w:rFonts w:eastAsia="MS Mincho"/>
              </w:rPr>
            </w:pPr>
            <w:del w:id="52" w:author="ZTE-Ma Zhifeng" w:date="2020-04-06T11:17:00Z">
              <w:r w:rsidRPr="00257DEF" w:rsidDel="000D6D29">
                <w:delText>CA_n257L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53" w:author="ZTE-Ma Zhifeng" w:date="2020-04-06T11:17:00Z"/>
                <w:rFonts w:eastAsia="MS Mincho"/>
              </w:rPr>
            </w:pPr>
            <w:del w:id="54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55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56" w:author="ZTE-Ma Zhifeng" w:date="2020-04-06T11:17:00Z"/>
                <w:rFonts w:eastAsia="MS Mincho"/>
              </w:rPr>
            </w:pPr>
            <w:del w:id="57" w:author="ZTE-Ma Zhifeng" w:date="2020-04-06T11:17:00Z">
              <w:r w:rsidRPr="00257DEF" w:rsidDel="000D6D29">
                <w:delText>CA_n257M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58" w:author="ZTE-Ma Zhifeng" w:date="2020-04-06T11:17:00Z"/>
                <w:rFonts w:eastAsia="MS Mincho"/>
              </w:rPr>
            </w:pPr>
            <w:del w:id="59" w:author="ZTE-Ma Zhifeng" w:date="2020-04-06T11:17:00Z">
              <w:r w:rsidRPr="00257DEF" w:rsidDel="000D6D29">
                <w:delText>n257</w:delText>
              </w:r>
            </w:del>
          </w:p>
        </w:tc>
      </w:tr>
      <w:tr w:rsidR="006413C0" w:rsidRPr="00257DEF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RDefault="006413C0" w:rsidP="000D6D29">
            <w:pPr>
              <w:pStyle w:val="TAC"/>
            </w:pPr>
            <w:r w:rsidRPr="00257DEF">
              <w:t>CA_n260</w:t>
            </w:r>
            <w:del w:id="60" w:author="ZTE-Ma Zhifeng" w:date="2020-04-06T11:17:00Z">
              <w:r w:rsidRPr="00257DEF" w:rsidDel="000D6D29">
                <w:delText>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RDefault="006413C0" w:rsidP="002C28AB">
            <w:pPr>
              <w:pStyle w:val="TAC"/>
            </w:pPr>
            <w:r w:rsidRPr="00257DEF">
              <w:t>n260</w:t>
            </w:r>
          </w:p>
        </w:tc>
      </w:tr>
      <w:tr w:rsidR="006413C0" w:rsidRPr="00257DEF" w:rsidDel="000D6D29" w:rsidTr="002C28AB">
        <w:trPr>
          <w:trHeight w:val="225"/>
          <w:jc w:val="center"/>
          <w:del w:id="6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62" w:author="ZTE-Ma Zhifeng" w:date="2020-04-06T11:17:00Z"/>
              </w:rPr>
            </w:pPr>
            <w:del w:id="63" w:author="ZTE-Ma Zhifeng" w:date="2020-04-06T11:17:00Z">
              <w:r w:rsidRPr="00257DEF" w:rsidDel="000D6D29">
                <w:delText>CA_n260C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64" w:author="ZTE-Ma Zhifeng" w:date="2020-04-06T11:17:00Z"/>
              </w:rPr>
            </w:pPr>
            <w:del w:id="6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6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67" w:author="ZTE-Ma Zhifeng" w:date="2020-04-06T11:17:00Z"/>
              </w:rPr>
            </w:pPr>
            <w:del w:id="68" w:author="ZTE-Ma Zhifeng" w:date="2020-04-06T11:17:00Z">
              <w:r w:rsidRPr="00257DEF" w:rsidDel="000D6D29">
                <w:delText>CA_n260D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69" w:author="ZTE-Ma Zhifeng" w:date="2020-04-06T11:17:00Z"/>
              </w:rPr>
            </w:pPr>
            <w:del w:id="7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7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72" w:author="ZTE-Ma Zhifeng" w:date="2020-04-06T11:17:00Z"/>
              </w:rPr>
            </w:pPr>
            <w:del w:id="73" w:author="ZTE-Ma Zhifeng" w:date="2020-04-06T11:17:00Z">
              <w:r w:rsidRPr="00257DEF" w:rsidDel="000D6D29">
                <w:delText>CA_n260E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74" w:author="ZTE-Ma Zhifeng" w:date="2020-04-06T11:17:00Z"/>
              </w:rPr>
            </w:pPr>
            <w:del w:id="7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7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77" w:author="ZTE-Ma Zhifeng" w:date="2020-04-06T11:17:00Z"/>
              </w:rPr>
            </w:pPr>
            <w:del w:id="78" w:author="ZTE-Ma Zhifeng" w:date="2020-04-06T11:17:00Z">
              <w:r w:rsidRPr="00257DEF" w:rsidDel="000D6D29">
                <w:delText>CA_n260F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79" w:author="ZTE-Ma Zhifeng" w:date="2020-04-06T11:17:00Z"/>
              </w:rPr>
            </w:pPr>
            <w:del w:id="8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8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82" w:author="ZTE-Ma Zhifeng" w:date="2020-04-06T11:17:00Z"/>
              </w:rPr>
            </w:pPr>
            <w:del w:id="83" w:author="ZTE-Ma Zhifeng" w:date="2020-04-06T11:17:00Z">
              <w:r w:rsidRPr="00257DEF" w:rsidDel="000D6D29">
                <w:delText>CA_n260G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84" w:author="ZTE-Ma Zhifeng" w:date="2020-04-06T11:17:00Z"/>
              </w:rPr>
            </w:pPr>
            <w:del w:id="8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8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87" w:author="ZTE-Ma Zhifeng" w:date="2020-04-06T11:17:00Z"/>
              </w:rPr>
            </w:pPr>
            <w:del w:id="88" w:author="ZTE-Ma Zhifeng" w:date="2020-04-06T11:17:00Z">
              <w:r w:rsidRPr="00257DEF" w:rsidDel="000D6D29">
                <w:delText>CA_n260H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89" w:author="ZTE-Ma Zhifeng" w:date="2020-04-06T11:17:00Z"/>
              </w:rPr>
            </w:pPr>
            <w:del w:id="9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9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92" w:author="ZTE-Ma Zhifeng" w:date="2020-04-06T11:17:00Z"/>
              </w:rPr>
            </w:pPr>
            <w:del w:id="93" w:author="ZTE-Ma Zhifeng" w:date="2020-04-06T11:17:00Z">
              <w:r w:rsidRPr="00257DEF" w:rsidDel="000D6D29">
                <w:delText>CA_n260I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94" w:author="ZTE-Ma Zhifeng" w:date="2020-04-06T11:17:00Z"/>
              </w:rPr>
            </w:pPr>
            <w:del w:id="9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9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97" w:author="ZTE-Ma Zhifeng" w:date="2020-04-06T11:17:00Z"/>
              </w:rPr>
            </w:pPr>
            <w:del w:id="98" w:author="ZTE-Ma Zhifeng" w:date="2020-04-06T11:17:00Z">
              <w:r w:rsidRPr="00257DEF" w:rsidDel="000D6D29">
                <w:delText>CA_n260J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99" w:author="ZTE-Ma Zhifeng" w:date="2020-04-06T11:17:00Z"/>
              </w:rPr>
            </w:pPr>
            <w:del w:id="10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0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02" w:author="ZTE-Ma Zhifeng" w:date="2020-04-06T11:17:00Z"/>
              </w:rPr>
            </w:pPr>
            <w:del w:id="103" w:author="ZTE-Ma Zhifeng" w:date="2020-04-06T11:17:00Z">
              <w:r w:rsidRPr="00257DEF" w:rsidDel="000D6D29">
                <w:delText>CA_n260K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04" w:author="ZTE-Ma Zhifeng" w:date="2020-04-06T11:17:00Z"/>
              </w:rPr>
            </w:pPr>
            <w:del w:id="10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0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07" w:author="ZTE-Ma Zhifeng" w:date="2020-04-06T11:17:00Z"/>
              </w:rPr>
            </w:pPr>
            <w:del w:id="108" w:author="ZTE-Ma Zhifeng" w:date="2020-04-06T11:17:00Z">
              <w:r w:rsidRPr="00257DEF" w:rsidDel="000D6D29">
                <w:delText>CA_n260L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09" w:author="ZTE-Ma Zhifeng" w:date="2020-04-06T11:17:00Z"/>
              </w:rPr>
            </w:pPr>
            <w:del w:id="11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1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12" w:author="ZTE-Ma Zhifeng" w:date="2020-04-06T11:17:00Z"/>
              </w:rPr>
            </w:pPr>
            <w:del w:id="113" w:author="ZTE-Ma Zhifeng" w:date="2020-04-06T11:17:00Z">
              <w:r w:rsidRPr="00257DEF" w:rsidDel="000D6D29">
                <w:delText>CA_n260M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14" w:author="ZTE-Ma Zhifeng" w:date="2020-04-06T11:17:00Z"/>
              </w:rPr>
            </w:pPr>
            <w:del w:id="11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1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17" w:author="ZTE-Ma Zhifeng" w:date="2020-04-06T11:17:00Z"/>
              </w:rPr>
            </w:pPr>
            <w:del w:id="118" w:author="ZTE-Ma Zhifeng" w:date="2020-04-06T11:17:00Z">
              <w:r w:rsidRPr="00257DEF" w:rsidDel="000D6D29">
                <w:delText>CA_n260O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19" w:author="ZTE-Ma Zhifeng" w:date="2020-04-06T11:17:00Z"/>
              </w:rPr>
            </w:pPr>
            <w:del w:id="12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21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22" w:author="ZTE-Ma Zhifeng" w:date="2020-04-06T11:17:00Z"/>
              </w:rPr>
            </w:pPr>
            <w:del w:id="123" w:author="ZTE-Ma Zhifeng" w:date="2020-04-06T11:17:00Z">
              <w:r w:rsidRPr="00257DEF" w:rsidDel="000D6D29">
                <w:delText>CA_n260P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24" w:author="ZTE-Ma Zhifeng" w:date="2020-04-06T11:17:00Z"/>
              </w:rPr>
            </w:pPr>
            <w:del w:id="125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26" w:author="ZTE-Ma Zhifeng" w:date="2020-04-06T11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27" w:author="ZTE-Ma Zhifeng" w:date="2020-04-06T11:17:00Z"/>
              </w:rPr>
            </w:pPr>
            <w:del w:id="128" w:author="ZTE-Ma Zhifeng" w:date="2020-04-06T11:17:00Z">
              <w:r w:rsidRPr="00257DEF" w:rsidDel="000D6D29">
                <w:delText>CA_n260Q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29" w:author="ZTE-Ma Zhifeng" w:date="2020-04-06T11:17:00Z"/>
              </w:rPr>
            </w:pPr>
            <w:del w:id="130" w:author="ZTE-Ma Zhifeng" w:date="2020-04-06T11:17:00Z">
              <w:r w:rsidRPr="00257DEF" w:rsidDel="000D6D29">
                <w:delText>n260</w:delText>
              </w:r>
            </w:del>
          </w:p>
        </w:tc>
      </w:tr>
      <w:tr w:rsidR="006413C0" w:rsidRPr="00257DEF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RDefault="006413C0" w:rsidP="000D6D29">
            <w:pPr>
              <w:pStyle w:val="TAC"/>
            </w:pPr>
            <w:r w:rsidRPr="00257DEF">
              <w:t>CA_n261</w:t>
            </w:r>
            <w:del w:id="131" w:author="ZTE-Ma Zhifeng" w:date="2020-04-06T11:18:00Z">
              <w:r w:rsidRPr="00257DEF" w:rsidDel="000D6D29">
                <w:delText>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RDefault="006413C0" w:rsidP="002C28AB">
            <w:pPr>
              <w:pStyle w:val="TAC"/>
            </w:pPr>
            <w:r w:rsidRPr="00257DEF">
              <w:t>n261</w:t>
            </w:r>
          </w:p>
        </w:tc>
      </w:tr>
      <w:tr w:rsidR="006413C0" w:rsidRPr="00257DEF" w:rsidDel="000D6D29" w:rsidTr="002C28AB">
        <w:trPr>
          <w:trHeight w:val="225"/>
          <w:jc w:val="center"/>
          <w:del w:id="13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33" w:author="ZTE-Ma Zhifeng" w:date="2020-04-06T11:18:00Z"/>
              </w:rPr>
            </w:pPr>
            <w:del w:id="134" w:author="ZTE-Ma Zhifeng" w:date="2020-04-06T11:18:00Z">
              <w:r w:rsidRPr="00257DEF" w:rsidDel="000D6D29">
                <w:delText>CA_n261C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35" w:author="ZTE-Ma Zhifeng" w:date="2020-04-06T11:18:00Z"/>
              </w:rPr>
            </w:pPr>
            <w:del w:id="13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3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38" w:author="ZTE-Ma Zhifeng" w:date="2020-04-06T11:18:00Z"/>
              </w:rPr>
            </w:pPr>
            <w:del w:id="139" w:author="ZTE-Ma Zhifeng" w:date="2020-04-06T11:18:00Z">
              <w:r w:rsidRPr="00257DEF" w:rsidDel="000D6D29">
                <w:delText>CA_n261D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40" w:author="ZTE-Ma Zhifeng" w:date="2020-04-06T11:18:00Z"/>
              </w:rPr>
            </w:pPr>
            <w:del w:id="14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4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43" w:author="ZTE-Ma Zhifeng" w:date="2020-04-06T11:18:00Z"/>
              </w:rPr>
            </w:pPr>
            <w:del w:id="144" w:author="ZTE-Ma Zhifeng" w:date="2020-04-06T11:18:00Z">
              <w:r w:rsidRPr="00257DEF" w:rsidDel="000D6D29">
                <w:delText>CA_n261E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45" w:author="ZTE-Ma Zhifeng" w:date="2020-04-06T11:18:00Z"/>
              </w:rPr>
            </w:pPr>
            <w:del w:id="14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4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48" w:author="ZTE-Ma Zhifeng" w:date="2020-04-06T11:18:00Z"/>
              </w:rPr>
            </w:pPr>
            <w:del w:id="149" w:author="ZTE-Ma Zhifeng" w:date="2020-04-06T11:18:00Z">
              <w:r w:rsidRPr="00257DEF" w:rsidDel="000D6D29">
                <w:delText>CA_n261F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50" w:author="ZTE-Ma Zhifeng" w:date="2020-04-06T11:18:00Z"/>
              </w:rPr>
            </w:pPr>
            <w:del w:id="15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5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53" w:author="ZTE-Ma Zhifeng" w:date="2020-04-06T11:18:00Z"/>
              </w:rPr>
            </w:pPr>
            <w:del w:id="154" w:author="ZTE-Ma Zhifeng" w:date="2020-04-06T11:18:00Z">
              <w:r w:rsidRPr="00257DEF" w:rsidDel="000D6D29">
                <w:delText>CA_n261G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55" w:author="ZTE-Ma Zhifeng" w:date="2020-04-06T11:18:00Z"/>
              </w:rPr>
            </w:pPr>
            <w:del w:id="15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5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58" w:author="ZTE-Ma Zhifeng" w:date="2020-04-06T11:18:00Z"/>
              </w:rPr>
            </w:pPr>
            <w:del w:id="159" w:author="ZTE-Ma Zhifeng" w:date="2020-04-06T11:18:00Z">
              <w:r w:rsidRPr="00257DEF" w:rsidDel="000D6D29">
                <w:delText>CA_n261H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60" w:author="ZTE-Ma Zhifeng" w:date="2020-04-06T11:18:00Z"/>
              </w:rPr>
            </w:pPr>
            <w:del w:id="16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6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63" w:author="ZTE-Ma Zhifeng" w:date="2020-04-06T11:18:00Z"/>
              </w:rPr>
            </w:pPr>
            <w:del w:id="164" w:author="ZTE-Ma Zhifeng" w:date="2020-04-06T11:18:00Z">
              <w:r w:rsidRPr="00257DEF" w:rsidDel="000D6D29">
                <w:delText>CA_n261I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65" w:author="ZTE-Ma Zhifeng" w:date="2020-04-06T11:18:00Z"/>
              </w:rPr>
            </w:pPr>
            <w:del w:id="16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6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68" w:author="ZTE-Ma Zhifeng" w:date="2020-04-06T11:18:00Z"/>
              </w:rPr>
            </w:pPr>
            <w:del w:id="169" w:author="ZTE-Ma Zhifeng" w:date="2020-04-06T11:18:00Z">
              <w:r w:rsidRPr="00257DEF" w:rsidDel="000D6D29">
                <w:delText>CA_n261J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70" w:author="ZTE-Ma Zhifeng" w:date="2020-04-06T11:18:00Z"/>
              </w:rPr>
            </w:pPr>
            <w:del w:id="17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7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73" w:author="ZTE-Ma Zhifeng" w:date="2020-04-06T11:18:00Z"/>
              </w:rPr>
            </w:pPr>
            <w:del w:id="174" w:author="ZTE-Ma Zhifeng" w:date="2020-04-06T11:18:00Z">
              <w:r w:rsidRPr="00257DEF" w:rsidDel="000D6D29">
                <w:delText>CA_n261K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75" w:author="ZTE-Ma Zhifeng" w:date="2020-04-06T11:18:00Z"/>
              </w:rPr>
            </w:pPr>
            <w:del w:id="17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7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78" w:author="ZTE-Ma Zhifeng" w:date="2020-04-06T11:18:00Z"/>
              </w:rPr>
            </w:pPr>
            <w:del w:id="179" w:author="ZTE-Ma Zhifeng" w:date="2020-04-06T11:18:00Z">
              <w:r w:rsidRPr="00257DEF" w:rsidDel="000D6D29">
                <w:delText>CA_n261L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80" w:author="ZTE-Ma Zhifeng" w:date="2020-04-06T11:18:00Z"/>
              </w:rPr>
            </w:pPr>
            <w:del w:id="18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8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83" w:author="ZTE-Ma Zhifeng" w:date="2020-04-06T11:18:00Z"/>
              </w:rPr>
            </w:pPr>
            <w:del w:id="184" w:author="ZTE-Ma Zhifeng" w:date="2020-04-06T11:18:00Z">
              <w:r w:rsidRPr="00257DEF" w:rsidDel="000D6D29">
                <w:delText>CA_n261M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85" w:author="ZTE-Ma Zhifeng" w:date="2020-04-06T11:18:00Z"/>
              </w:rPr>
            </w:pPr>
            <w:del w:id="18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8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88" w:author="ZTE-Ma Zhifeng" w:date="2020-04-06T11:18:00Z"/>
              </w:rPr>
            </w:pPr>
            <w:del w:id="189" w:author="ZTE-Ma Zhifeng" w:date="2020-04-06T11:18:00Z">
              <w:r w:rsidRPr="00257DEF" w:rsidDel="000D6D29">
                <w:delText>CA_n261O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90" w:author="ZTE-Ma Zhifeng" w:date="2020-04-06T11:18:00Z"/>
              </w:rPr>
            </w:pPr>
            <w:del w:id="191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92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93" w:author="ZTE-Ma Zhifeng" w:date="2020-04-06T11:18:00Z"/>
              </w:rPr>
            </w:pPr>
            <w:del w:id="194" w:author="ZTE-Ma Zhifeng" w:date="2020-04-06T11:18:00Z">
              <w:r w:rsidRPr="00257DEF" w:rsidDel="000D6D29">
                <w:delText>CA_n261P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95" w:author="ZTE-Ma Zhifeng" w:date="2020-04-06T11:18:00Z"/>
              </w:rPr>
            </w:pPr>
            <w:del w:id="196" w:author="ZTE-Ma Zhifeng" w:date="2020-04-06T11:18:00Z">
              <w:r w:rsidRPr="00257DEF" w:rsidDel="000D6D29">
                <w:delText>n261</w:delText>
              </w:r>
            </w:del>
          </w:p>
        </w:tc>
      </w:tr>
      <w:tr w:rsidR="006413C0" w:rsidRPr="00257DEF" w:rsidDel="000D6D29" w:rsidTr="002C28AB">
        <w:trPr>
          <w:trHeight w:val="225"/>
          <w:jc w:val="center"/>
          <w:del w:id="197" w:author="ZTE-Ma Zhifeng" w:date="2020-04-06T11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198" w:author="ZTE-Ma Zhifeng" w:date="2020-04-06T11:18:00Z"/>
              </w:rPr>
            </w:pPr>
            <w:del w:id="199" w:author="ZTE-Ma Zhifeng" w:date="2020-04-06T11:18:00Z">
              <w:r w:rsidRPr="00257DEF" w:rsidDel="000D6D29">
                <w:delText>CA_n261Q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C0" w:rsidRPr="00257DEF" w:rsidDel="000D6D29" w:rsidRDefault="006413C0" w:rsidP="002C28AB">
            <w:pPr>
              <w:pStyle w:val="TAC"/>
              <w:rPr>
                <w:del w:id="200" w:author="ZTE-Ma Zhifeng" w:date="2020-04-06T11:18:00Z"/>
              </w:rPr>
            </w:pPr>
            <w:del w:id="201" w:author="ZTE-Ma Zhifeng" w:date="2020-04-06T11:18:00Z">
              <w:r w:rsidRPr="00257DEF" w:rsidDel="000D6D29">
                <w:delText>n261</w:delText>
              </w:r>
            </w:del>
          </w:p>
        </w:tc>
      </w:tr>
    </w:tbl>
    <w:p w:rsidR="006413C0" w:rsidRPr="00257DEF" w:rsidRDefault="006413C0" w:rsidP="006413C0"/>
    <w:p w:rsidR="00BD51CA" w:rsidRPr="009F3AEE" w:rsidRDefault="00BD51CA"/>
    <w:p w:rsidR="00077266" w:rsidRDefault="00D83435">
      <w:r>
        <w:rPr>
          <w:rFonts w:hint="eastAsia"/>
        </w:rPr>
        <w:lastRenderedPageBreak/>
        <w:t>==============================================================</w:t>
      </w:r>
    </w:p>
    <w:p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:rsidR="00077266" w:rsidRDefault="00077266"/>
    <w:p w:rsidR="00077266" w:rsidRDefault="00077266"/>
    <w:p w:rsidR="00077266" w:rsidRDefault="00077266"/>
    <w:sectPr w:rsidR="00077266" w:rsidSect="00CE604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C04" w:rsidRDefault="001B5C04">
      <w:pPr>
        <w:spacing w:after="0"/>
      </w:pPr>
      <w:r>
        <w:separator/>
      </w:r>
    </w:p>
  </w:endnote>
  <w:endnote w:type="continuationSeparator" w:id="0">
    <w:p w:rsidR="001B5C04" w:rsidRDefault="001B5C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C04" w:rsidRDefault="001B5C04">
      <w:pPr>
        <w:spacing w:after="0"/>
      </w:pPr>
      <w:r>
        <w:separator/>
      </w:r>
    </w:p>
  </w:footnote>
  <w:footnote w:type="continuationSeparator" w:id="0">
    <w:p w:rsidR="001B5C04" w:rsidRDefault="001B5C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5"/>
  </w:num>
  <w:num w:numId="5">
    <w:abstractNumId w:val="3"/>
  </w:num>
  <w:num w:numId="6">
    <w:abstractNumId w:val="12"/>
  </w:num>
  <w:num w:numId="7">
    <w:abstractNumId w:val="9"/>
  </w:num>
  <w:num w:numId="8">
    <w:abstractNumId w:val="14"/>
  </w:num>
  <w:num w:numId="9">
    <w:abstractNumId w:val="16"/>
  </w:num>
  <w:num w:numId="10">
    <w:abstractNumId w:val="17"/>
  </w:num>
  <w:num w:numId="11">
    <w:abstractNumId w:val="10"/>
  </w:num>
  <w:num w:numId="12">
    <w:abstractNumId w:val="11"/>
  </w:num>
  <w:num w:numId="13">
    <w:abstractNumId w:val="8"/>
  </w:num>
  <w:num w:numId="14">
    <w:abstractNumId w:val="13"/>
  </w:num>
  <w:num w:numId="15">
    <w:abstractNumId w:val="0"/>
  </w:num>
  <w:num w:numId="16">
    <w:abstractNumId w:val="2"/>
  </w:num>
  <w:num w:numId="17">
    <w:abstractNumId w:val="1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999"/>
    <w:rsid w:val="00053684"/>
    <w:rsid w:val="00066A32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6D29"/>
    <w:rsid w:val="000D6E25"/>
    <w:rsid w:val="000F3E72"/>
    <w:rsid w:val="001076B8"/>
    <w:rsid w:val="00111E28"/>
    <w:rsid w:val="00127419"/>
    <w:rsid w:val="00135B6C"/>
    <w:rsid w:val="001362B0"/>
    <w:rsid w:val="00145D43"/>
    <w:rsid w:val="00150653"/>
    <w:rsid w:val="00192C46"/>
    <w:rsid w:val="001A08B3"/>
    <w:rsid w:val="001A7B60"/>
    <w:rsid w:val="001B52F0"/>
    <w:rsid w:val="001B5C04"/>
    <w:rsid w:val="001B7A65"/>
    <w:rsid w:val="001D7BC1"/>
    <w:rsid w:val="001E41F3"/>
    <w:rsid w:val="001E4589"/>
    <w:rsid w:val="00202139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D551B"/>
    <w:rsid w:val="002E5F4E"/>
    <w:rsid w:val="00300102"/>
    <w:rsid w:val="00305409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A451A"/>
    <w:rsid w:val="003B1FE4"/>
    <w:rsid w:val="003B27AD"/>
    <w:rsid w:val="003B5609"/>
    <w:rsid w:val="003B718B"/>
    <w:rsid w:val="003D3F36"/>
    <w:rsid w:val="003D4511"/>
    <w:rsid w:val="003E1A36"/>
    <w:rsid w:val="003F7092"/>
    <w:rsid w:val="00410371"/>
    <w:rsid w:val="00413FD9"/>
    <w:rsid w:val="00421161"/>
    <w:rsid w:val="004242F1"/>
    <w:rsid w:val="00463B8E"/>
    <w:rsid w:val="00476BAB"/>
    <w:rsid w:val="004A4FE7"/>
    <w:rsid w:val="004A718C"/>
    <w:rsid w:val="004B75B7"/>
    <w:rsid w:val="004D7962"/>
    <w:rsid w:val="004E695D"/>
    <w:rsid w:val="0051580D"/>
    <w:rsid w:val="0053367F"/>
    <w:rsid w:val="005355AE"/>
    <w:rsid w:val="00547111"/>
    <w:rsid w:val="00562959"/>
    <w:rsid w:val="00575E2F"/>
    <w:rsid w:val="00580CC6"/>
    <w:rsid w:val="00583DCE"/>
    <w:rsid w:val="00592D74"/>
    <w:rsid w:val="005A15A8"/>
    <w:rsid w:val="005B0053"/>
    <w:rsid w:val="005B1FD5"/>
    <w:rsid w:val="005B3295"/>
    <w:rsid w:val="005B7C20"/>
    <w:rsid w:val="005E2C44"/>
    <w:rsid w:val="005E7922"/>
    <w:rsid w:val="00603012"/>
    <w:rsid w:val="00603ADA"/>
    <w:rsid w:val="006074EB"/>
    <w:rsid w:val="00621188"/>
    <w:rsid w:val="006257ED"/>
    <w:rsid w:val="00634740"/>
    <w:rsid w:val="006354CC"/>
    <w:rsid w:val="006413C0"/>
    <w:rsid w:val="006568EB"/>
    <w:rsid w:val="006571E0"/>
    <w:rsid w:val="00663522"/>
    <w:rsid w:val="006706D2"/>
    <w:rsid w:val="00692ACF"/>
    <w:rsid w:val="00695808"/>
    <w:rsid w:val="00696B6A"/>
    <w:rsid w:val="00697E00"/>
    <w:rsid w:val="006A025A"/>
    <w:rsid w:val="006A5B8F"/>
    <w:rsid w:val="006B46FB"/>
    <w:rsid w:val="006C17F1"/>
    <w:rsid w:val="006E21FB"/>
    <w:rsid w:val="006E7CFA"/>
    <w:rsid w:val="006F296D"/>
    <w:rsid w:val="00700BE9"/>
    <w:rsid w:val="0070333B"/>
    <w:rsid w:val="00722954"/>
    <w:rsid w:val="00722E95"/>
    <w:rsid w:val="0073433B"/>
    <w:rsid w:val="00744534"/>
    <w:rsid w:val="00745DB5"/>
    <w:rsid w:val="00756015"/>
    <w:rsid w:val="007643C9"/>
    <w:rsid w:val="007869EA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626E7"/>
    <w:rsid w:val="00870EE7"/>
    <w:rsid w:val="008863B9"/>
    <w:rsid w:val="008A45A6"/>
    <w:rsid w:val="008C1345"/>
    <w:rsid w:val="008C30F3"/>
    <w:rsid w:val="008E61BD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6456E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46B6"/>
    <w:rsid w:val="00A469F4"/>
    <w:rsid w:val="00A47E70"/>
    <w:rsid w:val="00A50CF0"/>
    <w:rsid w:val="00A632FB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33A7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45CE"/>
    <w:rsid w:val="00C303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E5CB2"/>
    <w:rsid w:val="00CE6041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A6A41"/>
    <w:rsid w:val="00DE34CF"/>
    <w:rsid w:val="00DE66CE"/>
    <w:rsid w:val="00E103B7"/>
    <w:rsid w:val="00E13F3D"/>
    <w:rsid w:val="00E34898"/>
    <w:rsid w:val="00E45FB8"/>
    <w:rsid w:val="00EA336A"/>
    <w:rsid w:val="00EB09B7"/>
    <w:rsid w:val="00EC726A"/>
    <w:rsid w:val="00EE7D7C"/>
    <w:rsid w:val="00EF3B5B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E2271-A23A-4B53-8BE0-94870A8B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546</Words>
  <Characters>3113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33</cp:revision>
  <cp:lastPrinted>2411-12-31T15:59:00Z</cp:lastPrinted>
  <dcterms:created xsi:type="dcterms:W3CDTF">2019-11-21T02:31:00Z</dcterms:created>
  <dcterms:modified xsi:type="dcterms:W3CDTF">2020-04-10T04:38:00Z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